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8AEDAA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#164</w:t>
      </w:r>
      <w:r w:rsidR="001E41F3" w:rsidRPr="00CC7437">
        <w:rPr>
          <w:b/>
          <w:i/>
          <w:sz w:val="28"/>
        </w:rPr>
        <w:tab/>
      </w:r>
      <w:r w:rsidR="00490E0B" w:rsidRPr="00490E0B">
        <w:rPr>
          <w:b/>
          <w:i/>
          <w:sz w:val="28"/>
        </w:rPr>
        <w:t>S2-2409111</w:t>
      </w:r>
    </w:p>
    <w:p w14:paraId="7CB45193" w14:textId="1ED88C08" w:rsidR="001E41F3" w:rsidRPr="00CC7437" w:rsidRDefault="00766A50" w:rsidP="005E2C44">
      <w:pPr>
        <w:pStyle w:val="CRCoverPage"/>
        <w:outlineLvl w:val="0"/>
        <w:rPr>
          <w:b/>
          <w:sz w:val="24"/>
        </w:rPr>
      </w:pPr>
      <w:r w:rsidRPr="00766A50">
        <w:rPr>
          <w:rFonts w:cs="Arial"/>
          <w:b/>
          <w:noProof/>
          <w:sz w:val="24"/>
        </w:rPr>
        <w:t>Maastricht, NL, 19th Aug – 23rd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EC4FAC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DA0957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D51A8" w:rsidR="001E41F3" w:rsidRPr="00CC7437" w:rsidRDefault="00490E0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2E58" w:rsidR="001E41F3" w:rsidRPr="00CC7437" w:rsidRDefault="00EC4FAC" w:rsidP="002E76D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CC7437">
                <w:rPr>
                  <w:b/>
                  <w:sz w:val="28"/>
                </w:rPr>
                <w:t>18.</w:t>
              </w:r>
              <w:r w:rsidR="002E76DD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43BB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 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EC4F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D3A10" w:rsidR="001E41F3" w:rsidRPr="00CC7437" w:rsidRDefault="00766A50" w:rsidP="001B33C3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A46E4" w:rsidR="001E41F3" w:rsidRPr="00CC7437" w:rsidRDefault="00766A50" w:rsidP="00515C66">
            <w:pPr>
              <w:pStyle w:val="CRCoverPage"/>
              <w:spacing w:after="0"/>
              <w:ind w:left="100"/>
            </w:pPr>
            <w:r>
              <w:t>2024-08-</w:t>
            </w:r>
            <w:r w:rsidR="00515C66">
              <w:t>23</w:t>
            </w:r>
            <w:bookmarkStart w:id="1" w:name="_GoBack"/>
            <w:bookmarkEnd w:id="1"/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EC4FAC" w:rsidP="007C3FC1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7C3FC1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3" w:author="Samsung-v2" w:date="2024-08-21T18:23:00Z"/>
        </w:rPr>
      </w:pPr>
      <w:bookmarkStart w:id="4" w:name="_Toc19198176"/>
      <w:bookmarkStart w:id="5" w:name="_Toc27897231"/>
      <w:bookmarkStart w:id="6" w:name="_Toc36193193"/>
      <w:bookmarkStart w:id="7" w:name="_Toc45198186"/>
      <w:bookmarkStart w:id="8" w:name="_Toc45198412"/>
      <w:bookmarkStart w:id="9" w:name="_Toc51837437"/>
      <w:bookmarkStart w:id="10" w:name="_Toc51837663"/>
      <w:bookmarkStart w:id="11" w:name="_Toc131163951"/>
      <w:bookmarkStart w:id="12" w:name="_Toc19198192"/>
      <w:bookmarkStart w:id="13" w:name="_Toc27897247"/>
      <w:bookmarkStart w:id="14" w:name="_Toc36193209"/>
      <w:bookmarkStart w:id="15" w:name="_Toc45198202"/>
      <w:bookmarkStart w:id="16" w:name="_Toc45198428"/>
      <w:bookmarkStart w:id="17" w:name="_Toc51837453"/>
      <w:bookmarkStart w:id="18" w:name="_Toc51837679"/>
      <w:bookmarkStart w:id="19" w:name="_Toc131163967"/>
      <w:bookmarkEnd w:id="2"/>
      <w:ins w:id="20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1" w:author="Samsung-v2" w:date="2024-08-21T18:23:00Z"/>
        </w:rPr>
      </w:pPr>
      <w:ins w:id="22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3" w:author="Samsung-v2" w:date="2024-08-21T18:23:00Z"/>
        </w:rPr>
      </w:pPr>
      <w:ins w:id="24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5" w:author="Samsung-v2" w:date="2024-08-21T18:23:00Z"/>
        </w:rPr>
      </w:pPr>
      <w:ins w:id="26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7" w:author="Samsung-v2" w:date="2024-08-21T18:23:00Z"/>
        </w:rPr>
      </w:pPr>
      <w:ins w:id="28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9" w:author="Samsung-v2" w:date="2024-08-21T18:23:00Z"/>
        </w:rPr>
      </w:pPr>
      <w:ins w:id="30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1" w:author="Samsung-v2" w:date="2024-08-21T18:23:00Z"/>
        </w:rPr>
      </w:pPr>
      <w:ins w:id="32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3" w:author="Samsung-v2" w:date="2024-08-21T18:23:00Z"/>
        </w:rPr>
      </w:pPr>
      <w:ins w:id="34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5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743DCC9" w14:textId="77777777" w:rsidR="00262F8A" w:rsidRDefault="00262F8A" w:rsidP="00262F8A">
      <w:pPr>
        <w:pStyle w:val="Heading4"/>
        <w:rPr>
          <w:ins w:id="36" w:author="Samsung-v2" w:date="2024-08-21T18:23:00Z"/>
        </w:rPr>
      </w:pPr>
      <w:ins w:id="37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7777777" w:rsidR="00262F8A" w:rsidRPr="006D0934" w:rsidRDefault="00262F8A" w:rsidP="00262F8A">
      <w:pPr>
        <w:ind w:left="568" w:hanging="284"/>
        <w:rPr>
          <w:ins w:id="38" w:author="Samsung-v2" w:date="2024-08-21T18:23:00Z"/>
        </w:rPr>
      </w:pPr>
      <w:ins w:id="39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 xml:space="preserve">is registered in S&amp;F mode(see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0" w:author="Samsung-v2" w:date="2024-08-21T18:23:00Z"/>
        </w:rPr>
      </w:pPr>
      <w:ins w:id="41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2E8A0305" w:rsidR="00262F8A" w:rsidRPr="00F721A8" w:rsidRDefault="00262F8A" w:rsidP="00262F8A">
      <w:pPr>
        <w:ind w:left="568" w:hanging="284"/>
        <w:rPr>
          <w:ins w:id="42" w:author="Samsung-v2" w:date="2024-08-21T18:26:00Z"/>
          <w:highlight w:val="yellow"/>
        </w:rPr>
      </w:pPr>
      <w:ins w:id="43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and, a Downlink S&amp;F estimated Delivery </w:t>
        </w:r>
        <w:r w:rsidRPr="00CE7A3E">
          <w:t>Time</w:t>
        </w:r>
      </w:ins>
      <w:ins w:id="44" w:author="Samsung-v2" w:date="2024-08-21T18:30:00Z">
        <w:r w:rsidR="006D16ED" w:rsidRPr="00CE7A3E">
          <w:t xml:space="preserve"> </w:t>
        </w:r>
        <w:r w:rsidR="006D16ED" w:rsidRPr="00CE7A3E">
          <w:rPr>
            <w:rPrChange w:id="45" w:author="Samsung-v2" w:date="2024-08-22T13:16:00Z">
              <w:rPr>
                <w:highlight w:val="yellow"/>
              </w:rPr>
            </w:rPrChange>
          </w:rPr>
          <w:t xml:space="preserve">and the </w:t>
        </w:r>
      </w:ins>
      <w:ins w:id="46" w:author="Samsung-v2" w:date="2024-08-21T18:35:00Z">
        <w:r w:rsidR="00D2205D" w:rsidRPr="00CE7A3E">
          <w:rPr>
            <w:rPrChange w:id="47" w:author="Samsung-v2" w:date="2024-08-22T13:16:00Z">
              <w:rPr>
                <w:highlight w:val="yellow"/>
              </w:rPr>
            </w:rPrChange>
          </w:rPr>
          <w:t>feeder link availability period</w:t>
        </w:r>
      </w:ins>
      <w:ins w:id="48" w:author="Samsung-v2" w:date="2024-08-21T18:23:00Z">
        <w:r w:rsidRPr="00CE7A3E">
          <w:rPr>
            <w:rPrChange w:id="49" w:author="Samsung-v2" w:date="2024-08-22T13:16:00Z">
              <w:rPr>
                <w:highlight w:val="yellow"/>
              </w:rPr>
            </w:rPrChange>
          </w:rPr>
          <w:t>.</w:t>
        </w:r>
      </w:ins>
    </w:p>
    <w:p w14:paraId="2A34D2A4" w14:textId="0445D0DB" w:rsidR="00225776" w:rsidRDefault="00225776" w:rsidP="00BD0307">
      <w:pPr>
        <w:pStyle w:val="NO"/>
        <w:rPr>
          <w:ins w:id="50" w:author="Samsung-v2" w:date="2024-08-21T18:23:00Z"/>
        </w:rPr>
      </w:pPr>
      <w:ins w:id="51" w:author="Samsung-v2" w:date="2024-08-21T18:26:00Z">
        <w:r w:rsidRPr="00F721A8">
          <w:rPr>
            <w:highlight w:val="yellow"/>
          </w:rPr>
          <w:t>NOTE:</w:t>
        </w:r>
        <w:r w:rsidRPr="00F721A8">
          <w:rPr>
            <w:highlight w:val="yellow"/>
          </w:rPr>
          <w:tab/>
        </w:r>
        <w:r w:rsidR="006D16ED" w:rsidRPr="00F721A8">
          <w:rPr>
            <w:highlight w:val="yellow"/>
          </w:rPr>
          <w:t>The Downlink S&amp;F estimated Delivery time is time</w:t>
        </w:r>
      </w:ins>
      <w:ins w:id="52" w:author="Samsung-v2" w:date="2024-08-21T18:28:00Z">
        <w:r w:rsidR="006D16ED" w:rsidRPr="00F721A8">
          <w:rPr>
            <w:highlight w:val="yellow"/>
          </w:rPr>
          <w:t xml:space="preserve"> </w:t>
        </w:r>
      </w:ins>
      <w:ins w:id="53" w:author="Samsung-v2" w:date="2024-08-21T18:26:00Z">
        <w:r w:rsidR="006D16ED" w:rsidRPr="00F721A8">
          <w:rPr>
            <w:highlight w:val="yellow"/>
          </w:rPr>
          <w:t>required to make first delivery</w:t>
        </w:r>
      </w:ins>
      <w:ins w:id="54" w:author="Samsung-v2" w:date="2024-08-22T13:19:00Z">
        <w:r w:rsidR="00CE7A3E">
          <w:rPr>
            <w:highlight w:val="yellow"/>
          </w:rPr>
          <w:t xml:space="preserve"> attempt</w:t>
        </w:r>
      </w:ins>
      <w:ins w:id="55" w:author="Samsung-v2" w:date="2024-08-21T18:26:00Z">
        <w:r w:rsidR="006D16ED" w:rsidRPr="00F721A8">
          <w:rPr>
            <w:highlight w:val="yellow"/>
          </w:rPr>
          <w:t xml:space="preserve"> </w:t>
        </w:r>
      </w:ins>
      <w:ins w:id="56" w:author="Samsung-v2" w:date="2024-08-21T18:29:00Z">
        <w:r w:rsidR="006D16ED" w:rsidRPr="00F721A8">
          <w:rPr>
            <w:highlight w:val="yellow"/>
          </w:rPr>
          <w:t>of</w:t>
        </w:r>
      </w:ins>
      <w:ins w:id="57" w:author="Samsung-v2" w:date="2024-08-21T18:26:00Z">
        <w:r w:rsidR="006D16ED" w:rsidRPr="00F721A8">
          <w:rPr>
            <w:highlight w:val="yellow"/>
          </w:rPr>
          <w:t xml:space="preserve"> the</w:t>
        </w:r>
      </w:ins>
      <w:ins w:id="58" w:author="Samsung-v2" w:date="2024-08-21T18:28:00Z">
        <w:r w:rsidR="006D16ED" w:rsidRPr="00F721A8">
          <w:rPr>
            <w:highlight w:val="yellow"/>
          </w:rPr>
          <w:t xml:space="preserve"> data to the</w:t>
        </w:r>
      </w:ins>
      <w:ins w:id="59" w:author="Samsung-v2" w:date="2024-08-21T18:26:00Z">
        <w:r w:rsidR="006D16ED" w:rsidRPr="00F721A8">
          <w:rPr>
            <w:highlight w:val="yellow"/>
          </w:rPr>
          <w:t xml:space="preserve"> </w:t>
        </w:r>
      </w:ins>
      <w:ins w:id="60" w:author="Samsung-v2" w:date="2024-08-21T18:27:00Z">
        <w:r w:rsidR="006D16ED" w:rsidRPr="00F721A8">
          <w:rPr>
            <w:highlight w:val="yellow"/>
          </w:rPr>
          <w:t>UE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F831F" w14:textId="77777777" w:rsidR="0004305B" w:rsidRDefault="0004305B">
      <w:r>
        <w:separator/>
      </w:r>
    </w:p>
  </w:endnote>
  <w:endnote w:type="continuationSeparator" w:id="0">
    <w:p w14:paraId="4D9A494B" w14:textId="77777777" w:rsidR="0004305B" w:rsidRDefault="0004305B">
      <w:r>
        <w:continuationSeparator/>
      </w:r>
    </w:p>
  </w:endnote>
  <w:endnote w:type="continuationNotice" w:id="1">
    <w:p w14:paraId="51CD1A7A" w14:textId="77777777" w:rsidR="0004305B" w:rsidRDefault="000430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BFC9B" w14:textId="77777777" w:rsidR="0004305B" w:rsidRDefault="0004305B">
      <w:r>
        <w:separator/>
      </w:r>
    </w:p>
  </w:footnote>
  <w:footnote w:type="continuationSeparator" w:id="0">
    <w:p w14:paraId="1AEDE4C6" w14:textId="77777777" w:rsidR="0004305B" w:rsidRDefault="0004305B">
      <w:r>
        <w:continuationSeparator/>
      </w:r>
    </w:p>
  </w:footnote>
  <w:footnote w:type="continuationNotice" w:id="1">
    <w:p w14:paraId="2612EA51" w14:textId="77777777" w:rsidR="0004305B" w:rsidRDefault="000430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E472E"/>
    <w:rsid w:val="002E4E17"/>
    <w:rsid w:val="002E76DD"/>
    <w:rsid w:val="002F6B35"/>
    <w:rsid w:val="00305409"/>
    <w:rsid w:val="003105A0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41E9D"/>
    <w:rsid w:val="00543F74"/>
    <w:rsid w:val="00547111"/>
    <w:rsid w:val="00547E31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61209"/>
    <w:rsid w:val="00762373"/>
    <w:rsid w:val="00765A97"/>
    <w:rsid w:val="00766A50"/>
    <w:rsid w:val="007854DA"/>
    <w:rsid w:val="00792342"/>
    <w:rsid w:val="007977A8"/>
    <w:rsid w:val="007A2DD1"/>
    <w:rsid w:val="007B11C5"/>
    <w:rsid w:val="007B512A"/>
    <w:rsid w:val="007B7C61"/>
    <w:rsid w:val="007C2097"/>
    <w:rsid w:val="007C2BA8"/>
    <w:rsid w:val="007C39E9"/>
    <w:rsid w:val="007C3FC1"/>
    <w:rsid w:val="007D2E76"/>
    <w:rsid w:val="007D33C3"/>
    <w:rsid w:val="007D6A07"/>
    <w:rsid w:val="007F095F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DE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2671"/>
    <w:rsid w:val="00B340DB"/>
    <w:rsid w:val="00B341AD"/>
    <w:rsid w:val="00B34984"/>
    <w:rsid w:val="00B40A29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26E4"/>
    <w:rsid w:val="00C53406"/>
    <w:rsid w:val="00C60DF9"/>
    <w:rsid w:val="00C6247F"/>
    <w:rsid w:val="00C632E4"/>
    <w:rsid w:val="00C66BA2"/>
    <w:rsid w:val="00C76291"/>
    <w:rsid w:val="00C76E65"/>
    <w:rsid w:val="00C870F6"/>
    <w:rsid w:val="00C8746F"/>
    <w:rsid w:val="00C95985"/>
    <w:rsid w:val="00CA7010"/>
    <w:rsid w:val="00CA71E3"/>
    <w:rsid w:val="00CA7B18"/>
    <w:rsid w:val="00CC5026"/>
    <w:rsid w:val="00CC68D0"/>
    <w:rsid w:val="00CC7437"/>
    <w:rsid w:val="00CD6633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A0957"/>
    <w:rsid w:val="00DA1CE2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92BC8"/>
    <w:rsid w:val="00FA1130"/>
    <w:rsid w:val="00FA2473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54EBB11-CC74-4DEF-8190-5FD1FB1C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5</cp:revision>
  <cp:lastPrinted>1900-01-01T05:00:00Z</cp:lastPrinted>
  <dcterms:created xsi:type="dcterms:W3CDTF">2024-08-22T07:45:00Z</dcterms:created>
  <dcterms:modified xsi:type="dcterms:W3CDTF">2024-08-22T15:19:00Z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